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8E3350" w14:textId="62C9F5EF" w:rsidR="00875B25" w:rsidRDefault="00875B25" w:rsidP="00875B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FD269E" w:rsidRPr="00FD269E">
        <w:rPr>
          <w:b/>
          <w:noProof/>
          <w:sz w:val="24"/>
        </w:rPr>
        <w:t>C4-220090</w:t>
      </w:r>
    </w:p>
    <w:p w14:paraId="035366AC" w14:textId="77777777" w:rsidR="00875B25" w:rsidRDefault="00875B25" w:rsidP="00875B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99B63E6" w14:textId="77777777" w:rsidR="00362210" w:rsidRPr="00875B25" w:rsidRDefault="00362210" w:rsidP="00362210">
      <w:pPr>
        <w:rPr>
          <w:noProof/>
        </w:rPr>
      </w:pPr>
    </w:p>
    <w:p w14:paraId="78BEE24B" w14:textId="20BB9029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5BBB">
        <w:rPr>
          <w:rFonts w:ascii="Arial" w:hAnsi="Arial" w:cs="Arial"/>
          <w:b/>
          <w:bCs/>
          <w:lang w:val="en-US"/>
        </w:rPr>
        <w:t>ZTE</w:t>
      </w:r>
    </w:p>
    <w:p w14:paraId="4DFC4D1C" w14:textId="4F19E8E3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E037F">
        <w:rPr>
          <w:rFonts w:ascii="Arial" w:hAnsi="Arial" w:cs="Arial"/>
          <w:b/>
          <w:bCs/>
          <w:lang w:val="en-US"/>
        </w:rPr>
        <w:t>Further clarification on NSAC for emergency and priority services</w:t>
      </w:r>
    </w:p>
    <w:p w14:paraId="6326FA5F" w14:textId="67A66B29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  <w:r w:rsidR="002B6101" w:rsidRPr="002B6101">
        <w:rPr>
          <w:rFonts w:ascii="Arial" w:hAnsi="Arial" w:cs="Arial"/>
          <w:b/>
          <w:bCs/>
          <w:lang w:val="en-US"/>
        </w:rPr>
        <w:t xml:space="preserve"> </w:t>
      </w:r>
      <w:r w:rsidR="00AE037F" w:rsidRPr="00E0556E">
        <w:rPr>
          <w:rFonts w:ascii="Arial" w:hAnsi="Arial" w:cs="Arial"/>
          <w:b/>
          <w:bCs/>
          <w:lang w:val="en-US"/>
        </w:rPr>
        <w:t>V1</w:t>
      </w:r>
      <w:r w:rsidR="002E4792" w:rsidRPr="00E0556E">
        <w:rPr>
          <w:rFonts w:ascii="Arial" w:hAnsi="Arial" w:cs="Arial"/>
          <w:b/>
          <w:bCs/>
          <w:lang w:val="en-US"/>
        </w:rPr>
        <w:t>.</w:t>
      </w:r>
      <w:r w:rsidR="00AE037F" w:rsidRPr="00E0556E">
        <w:rPr>
          <w:rFonts w:ascii="Arial" w:hAnsi="Arial" w:cs="Arial"/>
          <w:b/>
          <w:bCs/>
          <w:lang w:val="en-US"/>
        </w:rPr>
        <w:t>0</w:t>
      </w:r>
      <w:r w:rsidR="002B6101" w:rsidRPr="00E0556E">
        <w:rPr>
          <w:rFonts w:ascii="Arial" w:hAnsi="Arial" w:cs="Arial"/>
          <w:b/>
          <w:bCs/>
          <w:lang w:val="en-US"/>
        </w:rPr>
        <w:t>.0</w:t>
      </w:r>
      <w:bookmarkStart w:id="0" w:name="_GoBack"/>
      <w:bookmarkEnd w:id="0"/>
    </w:p>
    <w:p w14:paraId="695FE820" w14:textId="06BE612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303E2D">
        <w:rPr>
          <w:rFonts w:ascii="Arial" w:hAnsi="Arial" w:cs="Arial"/>
          <w:b/>
          <w:bCs/>
          <w:lang w:val="en-US"/>
        </w:rPr>
        <w:t>8</w:t>
      </w:r>
      <w:r w:rsidR="00AC3BEE">
        <w:t xml:space="preserve"> / </w:t>
      </w:r>
      <w:r w:rsidR="00AC3BEE" w:rsidRPr="00AC3BEE">
        <w:rPr>
          <w:rFonts w:ascii="Arial" w:hAnsi="Arial" w:cs="Arial"/>
          <w:b/>
          <w:bCs/>
          <w:lang w:val="en-US"/>
        </w:rPr>
        <w:t>eNS_Ph2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4755EEFB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1. </w:t>
      </w:r>
      <w:r w:rsidR="00802777">
        <w:rPr>
          <w:b/>
          <w:lang w:val="en-US"/>
        </w:rPr>
        <w:t>Reason for change</w:t>
      </w:r>
    </w:p>
    <w:p w14:paraId="09D45442" w14:textId="4830B559" w:rsidR="00007537" w:rsidRPr="00607634" w:rsidRDefault="00AE037F" w:rsidP="00A4283A">
      <w:pPr>
        <w:rPr>
          <w:noProof/>
        </w:rPr>
      </w:pPr>
      <w:r>
        <w:rPr>
          <w:noProof/>
        </w:rPr>
        <w:t>In TS 23.501 subclause 5.15.11.0, it specifies that</w:t>
      </w:r>
      <w:r w:rsidR="00007537">
        <w:rPr>
          <w:noProof/>
        </w:rPr>
        <w:t xml:space="preserve"> for emergency and priority services, the AMF/SMF may trigger NSAC procedure but ignore NSACF response, or alternatively, the AMF/SMF may skip corresponding NSAC procedure.</w:t>
      </w:r>
      <w:r w:rsidR="00FA5C66">
        <w:rPr>
          <w:rFonts w:hint="eastAsia"/>
          <w:noProof/>
          <w:lang w:eastAsia="zh-CN"/>
        </w:rPr>
        <w:t xml:space="preserve"> </w:t>
      </w:r>
      <w:r w:rsidR="00FA5C66">
        <w:rPr>
          <w:noProof/>
        </w:rPr>
        <w:t>However, only the first case is covered in TS 29.536 and the second case is missing.</w:t>
      </w:r>
    </w:p>
    <w:p w14:paraId="66370171" w14:textId="09CCFB67" w:rsidR="005D2A97" w:rsidRDefault="003A4F61" w:rsidP="005D2A97">
      <w:pPr>
        <w:pStyle w:val="CRCoverPage"/>
        <w:rPr>
          <w:b/>
          <w:lang w:val="en-US"/>
        </w:rPr>
      </w:pPr>
      <w:r>
        <w:rPr>
          <w:b/>
        </w:rPr>
        <w:t>2</w:t>
      </w:r>
      <w:r w:rsidR="005D2A97">
        <w:rPr>
          <w:b/>
          <w:lang w:val="en-US"/>
        </w:rPr>
        <w:t>. Proposal</w:t>
      </w:r>
    </w:p>
    <w:p w14:paraId="673F4103" w14:textId="1728CA78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 xml:space="preserve">6 </w:t>
      </w:r>
      <w:r w:rsidR="007917B4" w:rsidRPr="00E0556E">
        <w:rPr>
          <w:lang w:val="en-US"/>
        </w:rPr>
        <w:t>v1</w:t>
      </w:r>
      <w:r w:rsidR="00DE1837" w:rsidRPr="00E0556E">
        <w:rPr>
          <w:lang w:val="en-US"/>
        </w:rPr>
        <w:t>.</w:t>
      </w:r>
      <w:r w:rsidR="007917B4" w:rsidRPr="00E0556E">
        <w:rPr>
          <w:lang w:val="en-US"/>
        </w:rPr>
        <w:t>0</w:t>
      </w:r>
      <w:r w:rsidRPr="00E0556E">
        <w:rPr>
          <w:lang w:val="en-US"/>
        </w:rPr>
        <w:t>.0</w:t>
      </w:r>
      <w:r>
        <w:rPr>
          <w:lang w:val="en-US"/>
        </w:rPr>
        <w:t>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FB651A" w14:textId="77777777" w:rsidR="00FA5C66" w:rsidRPr="00127E7B" w:rsidRDefault="00FA5C66" w:rsidP="00FA5C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Hlk64365502"/>
      <w:bookmarkStart w:id="5" w:name="_Toc56530071"/>
      <w:bookmarkStart w:id="6" w:name="_Toc58586294"/>
      <w:bookmarkEnd w:id="1"/>
      <w:bookmarkEnd w:id="2"/>
      <w:bookmarkEnd w:id="3"/>
      <w:r w:rsidRPr="00127E7B">
        <w:rPr>
          <w:rFonts w:ascii="Arial" w:hAnsi="Arial"/>
          <w:sz w:val="28"/>
        </w:rPr>
        <w:t>5.</w:t>
      </w:r>
      <w:r w:rsidRPr="00127E7B">
        <w:rPr>
          <w:rFonts w:ascii="Arial" w:hAnsi="Arial"/>
          <w:sz w:val="28"/>
          <w:lang w:eastAsia="zh-CN"/>
        </w:rPr>
        <w:t>3</w:t>
      </w:r>
      <w:r w:rsidRPr="00127E7B">
        <w:rPr>
          <w:rFonts w:ascii="Arial" w:hAnsi="Arial"/>
          <w:sz w:val="28"/>
        </w:rPr>
        <w:t>.1</w:t>
      </w:r>
      <w:r w:rsidRPr="00127E7B">
        <w:rPr>
          <w:rFonts w:ascii="Arial" w:hAnsi="Arial"/>
          <w:sz w:val="28"/>
        </w:rPr>
        <w:tab/>
        <w:t>Service Description</w:t>
      </w:r>
    </w:p>
    <w:p w14:paraId="046279E1" w14:textId="77777777" w:rsidR="00FA5C66" w:rsidRPr="00127E7B" w:rsidRDefault="00FA5C66" w:rsidP="00FA5C66">
      <w:pPr>
        <w:rPr>
          <w:lang w:eastAsia="zh-CN"/>
        </w:rPr>
      </w:pPr>
      <w:r w:rsidRPr="00127E7B">
        <w:t>The Nnsacf_SliceEventExposure services provide event based notifications to the consumer NF (e.g. to AF via NEF) related to the number of UEs registered to a network slice or/and the number of PDU Sessions established to a network slice</w:t>
      </w:r>
      <w:r w:rsidRPr="00127E7B">
        <w:rPr>
          <w:rFonts w:hint="eastAsia"/>
          <w:lang w:eastAsia="zh-CN"/>
        </w:rPr>
        <w:t>.</w:t>
      </w:r>
    </w:p>
    <w:p w14:paraId="50EA61A3" w14:textId="5FF69FD3" w:rsidR="00FA5C66" w:rsidRPr="00127E7B" w:rsidRDefault="00FA5C66" w:rsidP="00FA5C66">
      <w:pPr>
        <w:rPr>
          <w:lang w:eastAsia="zh-CN"/>
        </w:rPr>
      </w:pPr>
      <w:r w:rsidRPr="00127E7B">
        <w:rPr>
          <w:lang w:eastAsia="zh-CN"/>
        </w:rPr>
        <w:t xml:space="preserve">If, </w:t>
      </w:r>
      <w:r w:rsidRPr="00127E7B">
        <w:t xml:space="preserve">in accordance with operator policy and national/regional regulations, the NF </w:t>
      </w:r>
      <w:r w:rsidRPr="00127E7B">
        <w:rPr>
          <w:rFonts w:hint="eastAsia"/>
          <w:lang w:eastAsia="zh-CN"/>
        </w:rPr>
        <w:t>Service C</w:t>
      </w:r>
      <w:r w:rsidRPr="00127E7B">
        <w:t xml:space="preserve">onsumer (i.e., the AMF or the SMF) </w:t>
      </w:r>
      <w:r w:rsidRPr="00127E7B">
        <w:rPr>
          <w:lang w:eastAsia="zh-CN"/>
        </w:rPr>
        <w:t xml:space="preserve">needs to exempt network slices that include emergency, mission critical and/or priority services </w:t>
      </w:r>
      <w:r w:rsidRPr="00127E7B">
        <w:t xml:space="preserve">(e.g., MCS, MPS) </w:t>
      </w:r>
      <w:r w:rsidRPr="00127E7B">
        <w:rPr>
          <w:lang w:eastAsia="zh-CN"/>
        </w:rPr>
        <w:t>from NSAC</w:t>
      </w:r>
      <w:r w:rsidRPr="00127E7B">
        <w:t xml:space="preserve">, then the NF service consumer </w:t>
      </w:r>
      <w:del w:id="7" w:author="Hannah-ZTE" w:date="2021-12-16T14:57:00Z">
        <w:r w:rsidRPr="00127E7B" w:rsidDel="00C428CE">
          <w:delText xml:space="preserve">shall </w:delText>
        </w:r>
      </w:del>
      <w:ins w:id="8" w:author="Hannah-ZTE" w:date="2021-12-16T14:57:00Z">
        <w:r>
          <w:t>may</w:t>
        </w:r>
        <w:r w:rsidRPr="00127E7B">
          <w:t xml:space="preserve"> </w:t>
        </w:r>
      </w:ins>
      <w:r w:rsidRPr="00A2224E">
        <w:rPr>
          <w:lang w:eastAsia="zh-CN"/>
        </w:rPr>
        <w:t>send request to NSACF and</w:t>
      </w:r>
      <w:r>
        <w:rPr>
          <w:color w:val="FF0000"/>
          <w:lang w:eastAsia="zh-CN"/>
        </w:rPr>
        <w:t xml:space="preserve"> </w:t>
      </w:r>
      <w:del w:id="9" w:author="Hannah-ZTE" w:date="2021-12-16T14:57:00Z">
        <w:r w:rsidDel="00C428CE">
          <w:delText xml:space="preserve">may </w:delText>
        </w:r>
      </w:del>
      <w:r>
        <w:t>ignore the NSACF response</w:t>
      </w:r>
      <w:ins w:id="10" w:author="Hannah-ZTE" w:date="2022-01-06T09:38:00Z">
        <w:r w:rsidR="00076DF3">
          <w:t>,</w:t>
        </w:r>
      </w:ins>
      <w:ins w:id="11" w:author="Hannah-ZTE" w:date="2021-12-16T14:58:00Z">
        <w:r>
          <w:t xml:space="preserve"> or </w:t>
        </w:r>
      </w:ins>
      <w:ins w:id="12" w:author="Hannah-ZTE" w:date="2022-01-06T09:39:00Z">
        <w:r w:rsidR="00076DF3">
          <w:t xml:space="preserve">alternatively </w:t>
        </w:r>
      </w:ins>
      <w:ins w:id="13" w:author="Hannah-ZTE" w:date="2021-12-16T14:58:00Z">
        <w:r>
          <w:t>the NF service consumer may not invoke the NSACF services</w:t>
        </w:r>
      </w:ins>
      <w:r w:rsidRPr="00127E7B">
        <w:t xml:space="preserve">. Therefore, </w:t>
      </w:r>
      <w:del w:id="14" w:author="Hannah-ZTE" w:date="2021-12-16T14:58:00Z">
        <w:r w:rsidDel="00C428CE">
          <w:delText xml:space="preserve">, </w:delText>
        </w:r>
      </w:del>
      <w:r>
        <w:t xml:space="preserve">if a UE/PDU session is rejected by NSACF for such </w:t>
      </w:r>
      <w:ins w:id="15" w:author="Hannah-ZTE" w:date="2021-12-16T14:58:00Z">
        <w:r>
          <w:t>requests</w:t>
        </w:r>
      </w:ins>
      <w:del w:id="16" w:author="Hannah-ZTE" w:date="2021-12-16T14:58:00Z">
        <w:r w:rsidDel="00C428CE">
          <w:delText>sessions</w:delText>
        </w:r>
      </w:del>
      <w:r>
        <w:t xml:space="preserve"> </w:t>
      </w:r>
      <w:ins w:id="17" w:author="Hannah-ZTE" w:date="2021-12-16T14:58:00Z">
        <w:r>
          <w:t xml:space="preserve">or no requests are received by NSACF, </w:t>
        </w:r>
      </w:ins>
      <w:r>
        <w:t xml:space="preserve">then </w:t>
      </w:r>
      <w:r w:rsidRPr="00127E7B">
        <w:t xml:space="preserve">the reports generated by this service </w:t>
      </w:r>
      <w:r>
        <w:t>may</w:t>
      </w:r>
      <w:r w:rsidRPr="00127E7B">
        <w:t xml:space="preserve"> not have counts of </w:t>
      </w:r>
      <w:r>
        <w:t>those</w:t>
      </w:r>
      <w:r w:rsidRPr="00127E7B">
        <w:t xml:space="preserve"> UEs/PDU-Sessions, despite the UEs accessing the corresponding slice(s) (See clause 5.15.11</w:t>
      </w:r>
      <w:r>
        <w:t>.0</w:t>
      </w:r>
      <w:r w:rsidRPr="00127E7B">
        <w:t xml:space="preserve"> of 3GPP TS 23.501 [2]).</w:t>
      </w:r>
    </w:p>
    <w:p w14:paraId="212E0E27" w14:textId="77777777" w:rsidR="005F7EA1" w:rsidRPr="00FA5C66" w:rsidRDefault="005F7EA1" w:rsidP="005F7EA1">
      <w:pPr>
        <w:pStyle w:val="B1"/>
        <w:ind w:left="0" w:firstLine="0"/>
        <w:rPr>
          <w:lang w:eastAsia="zh-CN"/>
        </w:rPr>
      </w:pPr>
    </w:p>
    <w:p w14:paraId="2D85B91E" w14:textId="4AB08D32" w:rsidR="00E57FE0" w:rsidRPr="00E57FE0" w:rsidRDefault="00E57FE0" w:rsidP="00E57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422686">
        <w:rPr>
          <w:rFonts w:ascii="Arial" w:hAnsi="Arial" w:cs="Arial"/>
          <w:color w:val="0000FF"/>
          <w:sz w:val="28"/>
          <w:szCs w:val="28"/>
          <w:lang w:val="en-US"/>
        </w:rPr>
        <w:t xml:space="preserve">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</w:p>
    <w:sectPr w:rsidR="00E57FE0" w:rsidRPr="00E57F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AE102" w14:textId="77777777" w:rsidR="00043CD9" w:rsidRDefault="00043CD9">
      <w:r>
        <w:separator/>
      </w:r>
    </w:p>
  </w:endnote>
  <w:endnote w:type="continuationSeparator" w:id="0">
    <w:p w14:paraId="0C3D05A0" w14:textId="77777777" w:rsidR="00043CD9" w:rsidRDefault="00043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CB217" w14:textId="77777777" w:rsidR="00043CD9" w:rsidRDefault="00043CD9">
      <w:r>
        <w:separator/>
      </w:r>
    </w:p>
  </w:footnote>
  <w:footnote w:type="continuationSeparator" w:id="0">
    <w:p w14:paraId="553C6859" w14:textId="77777777" w:rsidR="00043CD9" w:rsidRDefault="00043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7537"/>
    <w:rsid w:val="00013E75"/>
    <w:rsid w:val="0001557C"/>
    <w:rsid w:val="00022575"/>
    <w:rsid w:val="00023012"/>
    <w:rsid w:val="000326A8"/>
    <w:rsid w:val="00033397"/>
    <w:rsid w:val="00035C3B"/>
    <w:rsid w:val="00040095"/>
    <w:rsid w:val="00043CD9"/>
    <w:rsid w:val="00051834"/>
    <w:rsid w:val="00054A22"/>
    <w:rsid w:val="00062023"/>
    <w:rsid w:val="000655A6"/>
    <w:rsid w:val="00076DF3"/>
    <w:rsid w:val="00080512"/>
    <w:rsid w:val="00081514"/>
    <w:rsid w:val="000919E5"/>
    <w:rsid w:val="000927D4"/>
    <w:rsid w:val="00093B82"/>
    <w:rsid w:val="000A060B"/>
    <w:rsid w:val="000A2489"/>
    <w:rsid w:val="000C47C3"/>
    <w:rsid w:val="000D0F76"/>
    <w:rsid w:val="000D58AB"/>
    <w:rsid w:val="000E705E"/>
    <w:rsid w:val="0011577C"/>
    <w:rsid w:val="00115A43"/>
    <w:rsid w:val="00115AB7"/>
    <w:rsid w:val="00133525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1A71"/>
    <w:rsid w:val="001C1EAA"/>
    <w:rsid w:val="001C21C3"/>
    <w:rsid w:val="001C7DC7"/>
    <w:rsid w:val="001C7EC3"/>
    <w:rsid w:val="001D02C2"/>
    <w:rsid w:val="001D2CE0"/>
    <w:rsid w:val="001F0C1D"/>
    <w:rsid w:val="001F1132"/>
    <w:rsid w:val="001F168B"/>
    <w:rsid w:val="001F2CDD"/>
    <w:rsid w:val="001F2FE7"/>
    <w:rsid w:val="00201136"/>
    <w:rsid w:val="0020542C"/>
    <w:rsid w:val="002300F3"/>
    <w:rsid w:val="002347A2"/>
    <w:rsid w:val="002470C9"/>
    <w:rsid w:val="0025763F"/>
    <w:rsid w:val="00262DCE"/>
    <w:rsid w:val="00262FD8"/>
    <w:rsid w:val="00264E66"/>
    <w:rsid w:val="002675F0"/>
    <w:rsid w:val="002B6101"/>
    <w:rsid w:val="002B6339"/>
    <w:rsid w:val="002B746A"/>
    <w:rsid w:val="002C2814"/>
    <w:rsid w:val="002C79EB"/>
    <w:rsid w:val="002D02AF"/>
    <w:rsid w:val="002D49A0"/>
    <w:rsid w:val="002E00EE"/>
    <w:rsid w:val="002E4792"/>
    <w:rsid w:val="002F200F"/>
    <w:rsid w:val="00303E2D"/>
    <w:rsid w:val="0031146C"/>
    <w:rsid w:val="003172DC"/>
    <w:rsid w:val="00324E78"/>
    <w:rsid w:val="003266FA"/>
    <w:rsid w:val="00334433"/>
    <w:rsid w:val="0033456B"/>
    <w:rsid w:val="003355CA"/>
    <w:rsid w:val="003446B6"/>
    <w:rsid w:val="0035419B"/>
    <w:rsid w:val="0035462D"/>
    <w:rsid w:val="00361538"/>
    <w:rsid w:val="00362210"/>
    <w:rsid w:val="00362E52"/>
    <w:rsid w:val="00366B50"/>
    <w:rsid w:val="003765B8"/>
    <w:rsid w:val="00382E38"/>
    <w:rsid w:val="003879D8"/>
    <w:rsid w:val="003902E6"/>
    <w:rsid w:val="003A4F61"/>
    <w:rsid w:val="003B4A0D"/>
    <w:rsid w:val="003B672F"/>
    <w:rsid w:val="003B6AA9"/>
    <w:rsid w:val="003C0F29"/>
    <w:rsid w:val="003C3971"/>
    <w:rsid w:val="003D2202"/>
    <w:rsid w:val="003D567D"/>
    <w:rsid w:val="003D5D41"/>
    <w:rsid w:val="003E4F6D"/>
    <w:rsid w:val="003F2775"/>
    <w:rsid w:val="003F3775"/>
    <w:rsid w:val="003F759A"/>
    <w:rsid w:val="004028C5"/>
    <w:rsid w:val="00413A93"/>
    <w:rsid w:val="00422686"/>
    <w:rsid w:val="00423334"/>
    <w:rsid w:val="004268EB"/>
    <w:rsid w:val="004345EC"/>
    <w:rsid w:val="004454EF"/>
    <w:rsid w:val="00462D14"/>
    <w:rsid w:val="00465515"/>
    <w:rsid w:val="00467951"/>
    <w:rsid w:val="00472D83"/>
    <w:rsid w:val="0048310E"/>
    <w:rsid w:val="00491329"/>
    <w:rsid w:val="004A1FF4"/>
    <w:rsid w:val="004B6003"/>
    <w:rsid w:val="004C4B74"/>
    <w:rsid w:val="004C7AEB"/>
    <w:rsid w:val="004D3578"/>
    <w:rsid w:val="004E1662"/>
    <w:rsid w:val="004E213A"/>
    <w:rsid w:val="004E382F"/>
    <w:rsid w:val="004E6826"/>
    <w:rsid w:val="004F0988"/>
    <w:rsid w:val="004F3340"/>
    <w:rsid w:val="004F45EE"/>
    <w:rsid w:val="00505E7E"/>
    <w:rsid w:val="00515515"/>
    <w:rsid w:val="0051768C"/>
    <w:rsid w:val="0053388B"/>
    <w:rsid w:val="00535773"/>
    <w:rsid w:val="005415CF"/>
    <w:rsid w:val="00543E6C"/>
    <w:rsid w:val="00544B8C"/>
    <w:rsid w:val="00551541"/>
    <w:rsid w:val="00565087"/>
    <w:rsid w:val="00582EA7"/>
    <w:rsid w:val="00583C98"/>
    <w:rsid w:val="00597B11"/>
    <w:rsid w:val="005A79A0"/>
    <w:rsid w:val="005D2A97"/>
    <w:rsid w:val="005D2E01"/>
    <w:rsid w:val="005D7526"/>
    <w:rsid w:val="005E4BB2"/>
    <w:rsid w:val="005E4FA0"/>
    <w:rsid w:val="005F672B"/>
    <w:rsid w:val="005F7EA1"/>
    <w:rsid w:val="006013E9"/>
    <w:rsid w:val="00602AEA"/>
    <w:rsid w:val="00607634"/>
    <w:rsid w:val="00614FDF"/>
    <w:rsid w:val="00621FD9"/>
    <w:rsid w:val="00631990"/>
    <w:rsid w:val="0063543D"/>
    <w:rsid w:val="00647114"/>
    <w:rsid w:val="00650754"/>
    <w:rsid w:val="0067300E"/>
    <w:rsid w:val="006856A1"/>
    <w:rsid w:val="00685751"/>
    <w:rsid w:val="006857B7"/>
    <w:rsid w:val="00687651"/>
    <w:rsid w:val="006A2030"/>
    <w:rsid w:val="006A323F"/>
    <w:rsid w:val="006B23AA"/>
    <w:rsid w:val="006B30D0"/>
    <w:rsid w:val="006B6681"/>
    <w:rsid w:val="006C3D95"/>
    <w:rsid w:val="006E175C"/>
    <w:rsid w:val="006E56A1"/>
    <w:rsid w:val="006E5C86"/>
    <w:rsid w:val="006F1222"/>
    <w:rsid w:val="00701116"/>
    <w:rsid w:val="00713C44"/>
    <w:rsid w:val="00713E93"/>
    <w:rsid w:val="00726581"/>
    <w:rsid w:val="00734A5B"/>
    <w:rsid w:val="00736187"/>
    <w:rsid w:val="0074026F"/>
    <w:rsid w:val="007429F6"/>
    <w:rsid w:val="00744E76"/>
    <w:rsid w:val="00745A52"/>
    <w:rsid w:val="00753ED3"/>
    <w:rsid w:val="00761BFA"/>
    <w:rsid w:val="00761FA2"/>
    <w:rsid w:val="00766AEF"/>
    <w:rsid w:val="00774DA4"/>
    <w:rsid w:val="00781F0F"/>
    <w:rsid w:val="007878E9"/>
    <w:rsid w:val="00787944"/>
    <w:rsid w:val="007917B4"/>
    <w:rsid w:val="00791F1F"/>
    <w:rsid w:val="007A0831"/>
    <w:rsid w:val="007B600E"/>
    <w:rsid w:val="007C67DC"/>
    <w:rsid w:val="007D2E69"/>
    <w:rsid w:val="007D65CB"/>
    <w:rsid w:val="007E029F"/>
    <w:rsid w:val="007E43D8"/>
    <w:rsid w:val="007F0F4A"/>
    <w:rsid w:val="007F5DC4"/>
    <w:rsid w:val="007F6517"/>
    <w:rsid w:val="00802777"/>
    <w:rsid w:val="008028A4"/>
    <w:rsid w:val="008046E0"/>
    <w:rsid w:val="00810C4F"/>
    <w:rsid w:val="00812157"/>
    <w:rsid w:val="00815B8B"/>
    <w:rsid w:val="008174A1"/>
    <w:rsid w:val="00830747"/>
    <w:rsid w:val="00864C22"/>
    <w:rsid w:val="00875B25"/>
    <w:rsid w:val="008768CA"/>
    <w:rsid w:val="00886A82"/>
    <w:rsid w:val="008A6D4A"/>
    <w:rsid w:val="008B057F"/>
    <w:rsid w:val="008B2C82"/>
    <w:rsid w:val="008B3F9F"/>
    <w:rsid w:val="008B6433"/>
    <w:rsid w:val="008B6994"/>
    <w:rsid w:val="008B7012"/>
    <w:rsid w:val="008C0D8A"/>
    <w:rsid w:val="008C384C"/>
    <w:rsid w:val="008D5CAA"/>
    <w:rsid w:val="008E5BBB"/>
    <w:rsid w:val="008F68BC"/>
    <w:rsid w:val="00900AC9"/>
    <w:rsid w:val="0090271F"/>
    <w:rsid w:val="00902E23"/>
    <w:rsid w:val="00903AEB"/>
    <w:rsid w:val="009059B6"/>
    <w:rsid w:val="009101AF"/>
    <w:rsid w:val="00910E87"/>
    <w:rsid w:val="009114D7"/>
    <w:rsid w:val="0091348E"/>
    <w:rsid w:val="0091477C"/>
    <w:rsid w:val="00917CCB"/>
    <w:rsid w:val="009305C3"/>
    <w:rsid w:val="00942EC2"/>
    <w:rsid w:val="00955183"/>
    <w:rsid w:val="009657FE"/>
    <w:rsid w:val="00977A80"/>
    <w:rsid w:val="009950BA"/>
    <w:rsid w:val="009A41F4"/>
    <w:rsid w:val="009B716E"/>
    <w:rsid w:val="009D5E52"/>
    <w:rsid w:val="009F0AD1"/>
    <w:rsid w:val="009F37B7"/>
    <w:rsid w:val="00A019AD"/>
    <w:rsid w:val="00A04865"/>
    <w:rsid w:val="00A10F02"/>
    <w:rsid w:val="00A10F26"/>
    <w:rsid w:val="00A164B4"/>
    <w:rsid w:val="00A26956"/>
    <w:rsid w:val="00A27486"/>
    <w:rsid w:val="00A31914"/>
    <w:rsid w:val="00A31A2E"/>
    <w:rsid w:val="00A4283A"/>
    <w:rsid w:val="00A53724"/>
    <w:rsid w:val="00A56066"/>
    <w:rsid w:val="00A568FA"/>
    <w:rsid w:val="00A63EB8"/>
    <w:rsid w:val="00A73129"/>
    <w:rsid w:val="00A7682A"/>
    <w:rsid w:val="00A802B1"/>
    <w:rsid w:val="00A82346"/>
    <w:rsid w:val="00A85E84"/>
    <w:rsid w:val="00A868E9"/>
    <w:rsid w:val="00A922A0"/>
    <w:rsid w:val="00A92BA1"/>
    <w:rsid w:val="00A96629"/>
    <w:rsid w:val="00AC1318"/>
    <w:rsid w:val="00AC1A40"/>
    <w:rsid w:val="00AC2304"/>
    <w:rsid w:val="00AC3BEE"/>
    <w:rsid w:val="00AC6BC6"/>
    <w:rsid w:val="00AE037F"/>
    <w:rsid w:val="00AE65E2"/>
    <w:rsid w:val="00AF475B"/>
    <w:rsid w:val="00B03511"/>
    <w:rsid w:val="00B06319"/>
    <w:rsid w:val="00B15449"/>
    <w:rsid w:val="00B17AD0"/>
    <w:rsid w:val="00B21140"/>
    <w:rsid w:val="00B2201C"/>
    <w:rsid w:val="00B237CB"/>
    <w:rsid w:val="00B268F5"/>
    <w:rsid w:val="00B27F3C"/>
    <w:rsid w:val="00B34744"/>
    <w:rsid w:val="00B44E62"/>
    <w:rsid w:val="00B54FF5"/>
    <w:rsid w:val="00B6186C"/>
    <w:rsid w:val="00B63274"/>
    <w:rsid w:val="00B64A78"/>
    <w:rsid w:val="00B64D85"/>
    <w:rsid w:val="00B64E35"/>
    <w:rsid w:val="00B770CB"/>
    <w:rsid w:val="00B83A59"/>
    <w:rsid w:val="00B862EB"/>
    <w:rsid w:val="00B93086"/>
    <w:rsid w:val="00B95EF6"/>
    <w:rsid w:val="00B96AB2"/>
    <w:rsid w:val="00BA19ED"/>
    <w:rsid w:val="00BA4B8D"/>
    <w:rsid w:val="00BC0F7D"/>
    <w:rsid w:val="00BC47DF"/>
    <w:rsid w:val="00BD0988"/>
    <w:rsid w:val="00BD66A9"/>
    <w:rsid w:val="00BD7D31"/>
    <w:rsid w:val="00BE3255"/>
    <w:rsid w:val="00BF128E"/>
    <w:rsid w:val="00BF523A"/>
    <w:rsid w:val="00BF5A24"/>
    <w:rsid w:val="00C01BC1"/>
    <w:rsid w:val="00C03F4F"/>
    <w:rsid w:val="00C074DD"/>
    <w:rsid w:val="00C1496A"/>
    <w:rsid w:val="00C15844"/>
    <w:rsid w:val="00C2117C"/>
    <w:rsid w:val="00C23CD8"/>
    <w:rsid w:val="00C3087C"/>
    <w:rsid w:val="00C33079"/>
    <w:rsid w:val="00C37865"/>
    <w:rsid w:val="00C45231"/>
    <w:rsid w:val="00C628EE"/>
    <w:rsid w:val="00C72833"/>
    <w:rsid w:val="00C80F1D"/>
    <w:rsid w:val="00C8313E"/>
    <w:rsid w:val="00C86F87"/>
    <w:rsid w:val="00C93F40"/>
    <w:rsid w:val="00CA3D0C"/>
    <w:rsid w:val="00CA5A40"/>
    <w:rsid w:val="00CA5B99"/>
    <w:rsid w:val="00CA7844"/>
    <w:rsid w:val="00CB077D"/>
    <w:rsid w:val="00CB74CC"/>
    <w:rsid w:val="00CD4367"/>
    <w:rsid w:val="00CE017D"/>
    <w:rsid w:val="00CF3BBE"/>
    <w:rsid w:val="00CF6ED5"/>
    <w:rsid w:val="00D0625C"/>
    <w:rsid w:val="00D1722D"/>
    <w:rsid w:val="00D2117B"/>
    <w:rsid w:val="00D334B2"/>
    <w:rsid w:val="00D3634B"/>
    <w:rsid w:val="00D41999"/>
    <w:rsid w:val="00D4741E"/>
    <w:rsid w:val="00D55AEC"/>
    <w:rsid w:val="00D57972"/>
    <w:rsid w:val="00D627B8"/>
    <w:rsid w:val="00D636AC"/>
    <w:rsid w:val="00D65269"/>
    <w:rsid w:val="00D66618"/>
    <w:rsid w:val="00D675A9"/>
    <w:rsid w:val="00D738D6"/>
    <w:rsid w:val="00D740BF"/>
    <w:rsid w:val="00D755EB"/>
    <w:rsid w:val="00D75731"/>
    <w:rsid w:val="00D76048"/>
    <w:rsid w:val="00D7789E"/>
    <w:rsid w:val="00D84CCD"/>
    <w:rsid w:val="00D876E6"/>
    <w:rsid w:val="00D87E00"/>
    <w:rsid w:val="00D9134D"/>
    <w:rsid w:val="00DA1101"/>
    <w:rsid w:val="00DA156F"/>
    <w:rsid w:val="00DA4FFE"/>
    <w:rsid w:val="00DA7A03"/>
    <w:rsid w:val="00DB0DF4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04018"/>
    <w:rsid w:val="00E052CF"/>
    <w:rsid w:val="00E0556E"/>
    <w:rsid w:val="00E105F0"/>
    <w:rsid w:val="00E16509"/>
    <w:rsid w:val="00E27121"/>
    <w:rsid w:val="00E33083"/>
    <w:rsid w:val="00E44582"/>
    <w:rsid w:val="00E4631F"/>
    <w:rsid w:val="00E57FE0"/>
    <w:rsid w:val="00E640C5"/>
    <w:rsid w:val="00E77645"/>
    <w:rsid w:val="00E92071"/>
    <w:rsid w:val="00EA15B0"/>
    <w:rsid w:val="00EA3E66"/>
    <w:rsid w:val="00EA5EA7"/>
    <w:rsid w:val="00EB5C65"/>
    <w:rsid w:val="00EC24F4"/>
    <w:rsid w:val="00EC3E3F"/>
    <w:rsid w:val="00EC4A25"/>
    <w:rsid w:val="00EC76A3"/>
    <w:rsid w:val="00EE6FC0"/>
    <w:rsid w:val="00EF485E"/>
    <w:rsid w:val="00F025A2"/>
    <w:rsid w:val="00F03EF5"/>
    <w:rsid w:val="00F04712"/>
    <w:rsid w:val="00F063EB"/>
    <w:rsid w:val="00F13360"/>
    <w:rsid w:val="00F13806"/>
    <w:rsid w:val="00F22B7B"/>
    <w:rsid w:val="00F22EC7"/>
    <w:rsid w:val="00F325C8"/>
    <w:rsid w:val="00F463F6"/>
    <w:rsid w:val="00F554DF"/>
    <w:rsid w:val="00F64E83"/>
    <w:rsid w:val="00F653B8"/>
    <w:rsid w:val="00F77C60"/>
    <w:rsid w:val="00F80305"/>
    <w:rsid w:val="00F84970"/>
    <w:rsid w:val="00F9008D"/>
    <w:rsid w:val="00FA1266"/>
    <w:rsid w:val="00FA5C66"/>
    <w:rsid w:val="00FB47AC"/>
    <w:rsid w:val="00FB4A47"/>
    <w:rsid w:val="00FB5AC7"/>
    <w:rsid w:val="00FC1192"/>
    <w:rsid w:val="00FD0DE3"/>
    <w:rsid w:val="00FD269E"/>
    <w:rsid w:val="00FE18C2"/>
    <w:rsid w:val="00FE2945"/>
    <w:rsid w:val="00FF1E8D"/>
    <w:rsid w:val="00FF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7F142E86-0FF4-41F2-9314-366C34169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  <w:style w:type="character" w:styleId="ac">
    <w:name w:val="annotation reference"/>
    <w:basedOn w:val="a0"/>
    <w:semiHidden/>
    <w:unhideWhenUsed/>
    <w:rsid w:val="00035C3B"/>
    <w:rPr>
      <w:sz w:val="16"/>
      <w:szCs w:val="16"/>
    </w:rPr>
  </w:style>
  <w:style w:type="paragraph" w:styleId="ad">
    <w:name w:val="annotation text"/>
    <w:basedOn w:val="a"/>
    <w:link w:val="Char1"/>
    <w:semiHidden/>
    <w:unhideWhenUsed/>
    <w:rsid w:val="00035C3B"/>
  </w:style>
  <w:style w:type="character" w:customStyle="1" w:styleId="Char1">
    <w:name w:val="批注文字 Char"/>
    <w:basedOn w:val="a0"/>
    <w:link w:val="ad"/>
    <w:semiHidden/>
    <w:rsid w:val="00035C3B"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sid w:val="00035C3B"/>
    <w:rPr>
      <w:b/>
      <w:bCs/>
    </w:rPr>
  </w:style>
  <w:style w:type="character" w:customStyle="1" w:styleId="Char2">
    <w:name w:val="批注主题 Char"/>
    <w:basedOn w:val="Char1"/>
    <w:link w:val="ae"/>
    <w:semiHidden/>
    <w:rsid w:val="00035C3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6E21A-FA7F-4BA9-B979-9DB33DCA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Hannah-ZTE</cp:lastModifiedBy>
  <cp:revision>27</cp:revision>
  <cp:lastPrinted>2019-02-25T14:05:00Z</cp:lastPrinted>
  <dcterms:created xsi:type="dcterms:W3CDTF">2021-10-18T06:42:00Z</dcterms:created>
  <dcterms:modified xsi:type="dcterms:W3CDTF">2022-01-06T06:56:00Z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(3)WD+zq+ThKO7GYboP+ex695FB11fYZe3vf1G9HPEnsXaYwAIticnpObTSeFLgZIIGdqbr+m4G
a7jbT+RZfltmkpokqLk/V3SWI7RAiDpea5V2pY1i8nuSrHDlzXgf/xV0rXbJVGxGis/XbS8U
J53GpgRBu2SbY8m9ytgn7Z116QOJTG5eqKedrtvs2xWr+Dr0saEET7YOSh8DE+ah2+/zUQ3W
t0PUrvjuvKvFAJCknQ</vt:lpwstr>
  </property>
  <property fmtid="{D5CDD505-2E9C-101B-9397-08002B2CF9AE}" pid="3" name="_2015_ms_pID_7253431">
    <vt:lpwstr>UZpdjKiz4QiSb+SdjAs/KYZnfvjCSeBeeGUMOfs2hA1WxtdOYFBGWT
Quv/PrJh5YJ1wheNbSsaavRy+DEdZ3VTgHvk7zMhegwjV4/t2Z1J7iRb752o+WXKtrFm2wIv
QvAccI0+p2kRmz5XTJJWybxZvnswE/ZA7QOOJoFUTbZwo9HcTmu1cPy1hLobfXJR5qweJAgO
MpWbY7YE36YgWKqrAoTGYLSX80tDnnTcwA7a</vt:lpwstr>
  </property>
  <property fmtid="{D5CDD505-2E9C-101B-9397-08002B2CF9AE}" pid="4" name="_2015_ms_pID_7253432">
    <vt:lpwstr>bw==</vt:lpwstr>
  </property>
</Properties>
</file>